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A6863"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1249</w:t>
      </w:r>
    </w:p>
    <w:p w14:paraId="7CB45193" w14:textId="4588920C" w:rsidR="001E41F3" w:rsidRDefault="001E32FE"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1E32FE"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26DFB" w:rsidR="001E41F3" w:rsidRPr="009772BF" w:rsidRDefault="00003936" w:rsidP="0010411B">
            <w:pPr>
              <w:pStyle w:val="CRCoverPage"/>
              <w:spacing w:after="0"/>
              <w:jc w:val="center"/>
              <w:rPr>
                <w:b/>
                <w:noProof/>
              </w:rPr>
            </w:pPr>
            <w:r>
              <w:rPr>
                <w:b/>
                <w:noProof/>
                <w:sz w:val="28"/>
              </w:rPr>
              <w:t>5298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1E32FE">
            <w:pPr>
              <w:pStyle w:val="CRCoverPage"/>
              <w:spacing w:after="0"/>
              <w:jc w:val="center"/>
              <w:rPr>
                <w:noProof/>
                <w:sz w:val="28"/>
              </w:rPr>
            </w:pPr>
            <w:fldSimple w:instr=" DOCPROPERTY  Version  \* MERGEFORMAT ">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E4E7D" w:rsidR="001E41F3" w:rsidRDefault="00DC2DD5">
            <w:pPr>
              <w:pStyle w:val="CRCoverPage"/>
              <w:spacing w:after="0"/>
              <w:ind w:left="100"/>
              <w:rPr>
                <w:noProof/>
              </w:rPr>
            </w:pPr>
            <w:r>
              <w:t>Access control for users with 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0C8ED" w:rsidR="001E41F3" w:rsidRDefault="007D7695" w:rsidP="00547111">
            <w:pPr>
              <w:pStyle w:val="CRCoverPage"/>
              <w:spacing w:after="0"/>
              <w:ind w:left="100"/>
              <w:rPr>
                <w:noProof/>
              </w:rPr>
            </w:pPr>
            <w:ins w:id="1" w:author="Chris Pudney 29" w:date="2024-01-25T12:28: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479B8" w:rsidR="001E41F3" w:rsidRPr="00937888" w:rsidRDefault="00937888">
            <w:pPr>
              <w:pStyle w:val="CRCoverPage"/>
              <w:spacing w:after="0"/>
              <w:ind w:left="100"/>
              <w:rPr>
                <w:bCs/>
                <w:noProof/>
              </w:rPr>
            </w:pPr>
            <w:r w:rsidRPr="00937888">
              <w:rPr>
                <w:rFonts w:eastAsia="Batang" w:cs="Arial"/>
                <w:bCs/>
                <w:sz w:val="18"/>
                <w:szCs w:val="18"/>
                <w:lang w:eastAsia="ar-SA"/>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54B46" w:rsidR="001E41F3" w:rsidRDefault="00DB615E">
            <w:pPr>
              <w:pStyle w:val="CRCoverPage"/>
              <w:spacing w:after="0"/>
              <w:ind w:left="100"/>
              <w:rPr>
                <w:noProof/>
              </w:rPr>
            </w:pPr>
            <w:r>
              <w:t>2024-01-</w:t>
            </w:r>
            <w:ins w:id="2" w:author="Chris Pudney 29" w:date="2024-01-25T12:28:00Z">
              <w:r w:rsidR="001E32FE">
                <w:t>25</w:t>
              </w:r>
            </w:ins>
            <w:del w:id="3" w:author="Chris Pudney 29" w:date="2024-01-25T12:28:00Z">
              <w:r w:rsidR="009772BF" w:rsidDel="001E32FE">
                <w:delText>1</w:delText>
              </w:r>
              <w:r w:rsidR="00937888" w:rsidDel="001E32FE">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7756035E"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w:t>
            </w:r>
            <w:r w:rsidR="001434AF">
              <w:rPr>
                <w:noProof/>
              </w:rPr>
              <w:t xml:space="preserve"> RedCap</w:t>
            </w:r>
            <w:r>
              <w:rPr>
                <w:noProof/>
              </w:rPr>
              <w:t xml:space="preserve"> device and used in a smartphone. </w:t>
            </w:r>
            <w:r w:rsidR="00EC731A">
              <w:rPr>
                <w:noProof/>
              </w:rPr>
              <w:t>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708AA7DE" w14:textId="3ECD1018"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ins w:id="4" w:author="Chris Pudney 29" w:date="2024-01-25T12:26:00Z">
              <w:r w:rsidR="000A113F">
                <w:t xml:space="preserve"> This CR attempts to do that.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12672DEF" w:rsidR="001E41F3" w:rsidDel="000A113F" w:rsidRDefault="00F05C88" w:rsidP="006C3370">
            <w:pPr>
              <w:pStyle w:val="CRCoverPage"/>
              <w:spacing w:after="0"/>
              <w:rPr>
                <w:del w:id="5" w:author="Chris Pudney 29" w:date="2024-01-25T12:26:00Z"/>
                <w:noProof/>
              </w:rPr>
            </w:pPr>
            <w:del w:id="6" w:author="Chris Pudney 29" w:date="2024-01-25T12:26:00Z">
              <w:r w:rsidDel="000A113F">
                <w:rPr>
                  <w:noProof/>
                </w:rPr>
                <w:delText>Additional access restriction class added:</w:delText>
              </w:r>
            </w:del>
          </w:p>
          <w:p w14:paraId="21AD6A37" w14:textId="1B59EDC9" w:rsidR="00F05C88" w:rsidDel="000A113F" w:rsidRDefault="00F05C88" w:rsidP="006C3370">
            <w:pPr>
              <w:pStyle w:val="CRCoverPage"/>
              <w:spacing w:after="0"/>
              <w:rPr>
                <w:del w:id="7" w:author="Chris Pudney 29" w:date="2024-01-25T12:26:00Z"/>
                <w:noProof/>
              </w:rPr>
            </w:pPr>
          </w:p>
          <w:p w14:paraId="7EB416DB" w14:textId="7641369D" w:rsidR="00F05C88" w:rsidDel="000A113F" w:rsidRDefault="00F05C88" w:rsidP="001434AF">
            <w:pPr>
              <w:pStyle w:val="B2"/>
              <w:rPr>
                <w:del w:id="8" w:author="Chris Pudney 29" w:date="2024-01-25T12:26:00Z"/>
              </w:rPr>
            </w:pPr>
            <w:del w:id="9" w:author="Chris Pudney 29" w:date="2024-01-25T12:26:00Z">
              <w:r w:rsidDel="000A113F">
                <w:delText>-</w:delText>
              </w:r>
              <w:r w:rsidDel="000A113F">
                <w:tab/>
              </w:r>
              <w:r w:rsidRPr="001B7C50" w:rsidDel="000A113F">
                <w:delText xml:space="preserve">NR </w:delText>
              </w:r>
              <w:r w:rsidDel="000A113F">
                <w:delText xml:space="preserve">RedCap </w:delText>
              </w:r>
              <w:r w:rsidRPr="001B7C50" w:rsidDel="000A113F">
                <w:delText>allowed</w:delText>
              </w:r>
              <w:r w:rsidDel="000A113F">
                <w:delText xml:space="preserve"> but wider UE bandwidth forms of NR not allowed.</w:delText>
              </w:r>
            </w:del>
          </w:p>
          <w:p w14:paraId="28486173" w14:textId="0BA25290" w:rsidR="000A113F" w:rsidRDefault="005C02A9" w:rsidP="007E1769">
            <w:pPr>
              <w:pStyle w:val="B2"/>
              <w:ind w:left="0" w:firstLine="0"/>
              <w:rPr>
                <w:ins w:id="10" w:author="Chris Pudney 29" w:date="2024-01-25T12:26:00Z"/>
              </w:rPr>
            </w:pPr>
            <w:ins w:id="11" w:author="Chris Pudney 29" w:date="2024-01-25T12:26:00Z">
              <w:r>
                <w:t xml:space="preserve">Add text such that </w:t>
              </w:r>
              <w:proofErr w:type="spellStart"/>
              <w:r>
                <w:t>RedCap</w:t>
              </w:r>
              <w:proofErr w:type="spellEnd"/>
              <w:r>
                <w:t xml:space="preserve"> </w:t>
              </w:r>
            </w:ins>
            <w:ins w:id="12" w:author="Chris Pudney 29" w:date="2024-01-25T12:27:00Z">
              <w:r>
                <w:t xml:space="preserve">is allowed </w:t>
              </w:r>
              <w:r w:rsidR="00D0266F">
                <w:t>even if “NR is not allowed”.</w:t>
              </w:r>
            </w:ins>
          </w:p>
          <w:p w14:paraId="31C656EC" w14:textId="091C9337" w:rsidR="007E1769" w:rsidRDefault="007E1769" w:rsidP="007E1769">
            <w:pPr>
              <w:pStyle w:val="B2"/>
              <w:ind w:left="0" w:firstLine="0"/>
              <w:rPr>
                <w:noProof/>
              </w:rPr>
            </w:pPr>
            <w:r>
              <w:t>Redundant editor’s note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31E6" w:rsidR="001E41F3" w:rsidRDefault="00EC731A" w:rsidP="001434AF">
            <w:pPr>
              <w:pStyle w:val="CRCoverPage"/>
              <w:spacing w:after="0"/>
              <w:rPr>
                <w:noProof/>
              </w:rPr>
            </w:pPr>
            <w:r>
              <w:rPr>
                <w:noProof/>
              </w:rPr>
              <w:t xml:space="preserve">The SIMs for RedCap subscriptions cannot be prevented from use in smartphones.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697B6"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w:t>
            </w:r>
            <w:del w:id="13" w:author="Chris Pudney 29" w:date="2024-01-25T12:27:00Z">
              <w:r w:rsidR="000A6156" w:rsidDel="00D0266F">
                <w:rPr>
                  <w:noProof/>
                </w:rPr>
                <w:delText>above</w:delText>
              </w:r>
              <w:r w:rsidDel="00D0266F">
                <w:rPr>
                  <w:noProof/>
                </w:rPr>
                <w:delText xml:space="preserve"> new </w:delText>
              </w:r>
            </w:del>
            <w:ins w:id="14" w:author="Chris Pudney 29" w:date="2024-01-25T12:27:00Z">
              <w:r w:rsidR="007D7695">
                <w:rPr>
                  <w:noProof/>
                </w:rPr>
                <w:t xml:space="preserve"> Redcap </w:t>
              </w:r>
            </w:ins>
            <w:r>
              <w:rPr>
                <w:noProof/>
              </w:rPr>
              <w:t>codepoint probably need</w:t>
            </w:r>
            <w:ins w:id="15" w:author="Chris Pudney 29" w:date="2024-01-25T12:27:00Z">
              <w:r w:rsidR="007D7695">
                <w:rPr>
                  <w:noProof/>
                </w:rPr>
                <w:t>s</w:t>
              </w:r>
            </w:ins>
            <w:r>
              <w:rPr>
                <w:noProof/>
              </w:rPr>
              <w:t xml:space="preserve">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6" w:name="_Toc20149723"/>
      <w:bookmarkStart w:id="17" w:name="_Toc27846514"/>
      <w:bookmarkStart w:id="18" w:name="_Toc36187638"/>
      <w:bookmarkStart w:id="19" w:name="_Toc45183542"/>
      <w:bookmarkStart w:id="20" w:name="_Toc47342384"/>
      <w:bookmarkStart w:id="21" w:name="_Toc51769082"/>
      <w:bookmarkStart w:id="22"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23" w:name="_CR5_3_4_1"/>
      <w:bookmarkStart w:id="24" w:name="_CR5_3_4_1_1"/>
      <w:bookmarkStart w:id="25" w:name="_Toc153797647"/>
      <w:bookmarkStart w:id="26" w:name="_Toc20149726"/>
      <w:bookmarkEnd w:id="16"/>
      <w:bookmarkEnd w:id="17"/>
      <w:bookmarkEnd w:id="18"/>
      <w:bookmarkEnd w:id="19"/>
      <w:bookmarkEnd w:id="20"/>
      <w:bookmarkEnd w:id="21"/>
      <w:bookmarkEnd w:id="22"/>
      <w:bookmarkEnd w:id="23"/>
      <w:bookmarkEnd w:id="24"/>
      <w:r w:rsidRPr="001B7C50">
        <w:rPr>
          <w:lang w:eastAsia="zh-CN"/>
        </w:rPr>
        <w:t>5.3.4</w:t>
      </w:r>
      <w:r w:rsidRPr="001B7C50">
        <w:rPr>
          <w:lang w:eastAsia="zh-CN"/>
        </w:rPr>
        <w:tab/>
        <w:t>UE Mobility</w:t>
      </w:r>
      <w:bookmarkEnd w:id="25"/>
    </w:p>
    <w:p w14:paraId="2FB634D8" w14:textId="77777777" w:rsidR="00803DB3" w:rsidRPr="001B7C50" w:rsidRDefault="00803DB3" w:rsidP="00803DB3">
      <w:pPr>
        <w:pStyle w:val="Heading4"/>
      </w:pPr>
      <w:bookmarkStart w:id="27" w:name="_Toc153797648"/>
      <w:r w:rsidRPr="001B7C50">
        <w:t>5.3.4.1</w:t>
      </w:r>
      <w:r w:rsidRPr="001B7C50">
        <w:tab/>
        <w:t>Mobility Restrictions</w:t>
      </w:r>
      <w:bookmarkEnd w:id="27"/>
    </w:p>
    <w:p w14:paraId="7C161FD3" w14:textId="77777777" w:rsidR="00803DB3" w:rsidRPr="001B7C50" w:rsidRDefault="00803DB3" w:rsidP="00803DB3">
      <w:pPr>
        <w:pStyle w:val="Heading5"/>
      </w:pPr>
      <w:bookmarkStart w:id="28" w:name="_Toc153797649"/>
      <w:r w:rsidRPr="001B7C50">
        <w:t>5.3.4.1.1</w:t>
      </w:r>
      <w:r w:rsidRPr="001B7C50">
        <w:tab/>
        <w:t>General</w:t>
      </w:r>
      <w:bookmarkEnd w:id="28"/>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77777777" w:rsidR="00803DB3" w:rsidRPr="001B7C50" w:rsidRDefault="00803DB3" w:rsidP="00803DB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7A254436" w:rsidR="00803DB3" w:rsidRPr="001B7C50" w:rsidRDefault="00803DB3" w:rsidP="00803DB3">
      <w:r w:rsidRPr="001B7C50">
        <w:t>The UDM shall provide to the AMF the information defined in TS 23.008 [119] about the subscriber's NR or E-UTRA access restriction set by the operator determined e.g. by subscription scenario and roaming scenario</w:t>
      </w:r>
      <w:ins w:id="29" w:author="Chris Pudney 30" w:date="2024-01-25T15:24:00Z">
        <w:r w:rsidR="00AD5B28">
          <w:t>:</w:t>
        </w:r>
      </w:ins>
      <w:del w:id="30" w:author="Chris Pudney 30" w:date="2024-01-25T15:24:00Z">
        <w:r w:rsidRPr="001B7C50" w:rsidDel="00AD5B28">
          <w:delText>:</w:delText>
        </w:r>
      </w:del>
      <w:ins w:id="31" w:author="Chris Pudney 29" w:date="2024-01-25T12:25:00Z">
        <w:del w:id="32" w:author="Chris Pudney 30" w:date="2024-01-25T15:24:00Z">
          <w:r w:rsidR="006C4D3B" w:rsidDel="00AD5B28">
            <w:delText xml:space="preserve">. </w:delText>
          </w:r>
          <w:r w:rsidR="006C4D3B" w:rsidDel="00AD5B28">
            <w:rPr>
              <w:color w:val="000000" w:themeColor="text1"/>
            </w:rPr>
            <w:delText>Each of the RAT types in the sub-bullets below is mutually exclusive to each other.</w:delText>
          </w:r>
        </w:del>
      </w:ins>
    </w:p>
    <w:p w14:paraId="25C2B567" w14:textId="77777777" w:rsidR="00803DB3" w:rsidRPr="001B7C50" w:rsidRDefault="00803DB3" w:rsidP="00803DB3">
      <w:pPr>
        <w:pStyle w:val="B1"/>
      </w:pPr>
      <w:r w:rsidRPr="001B7C50">
        <w:t>-</w:t>
      </w:r>
      <w:r w:rsidRPr="001B7C50">
        <w:tab/>
        <w:t>For NR:</w:t>
      </w:r>
    </w:p>
    <w:p w14:paraId="39B5FB7F" w14:textId="3F428A95" w:rsidR="00803DB3" w:rsidRPr="001B7C50" w:rsidRDefault="00803DB3" w:rsidP="00803DB3">
      <w:pPr>
        <w:pStyle w:val="B2"/>
      </w:pPr>
      <w:r w:rsidRPr="001B7C50">
        <w:t>-</w:t>
      </w:r>
      <w:r w:rsidRPr="001B7C50">
        <w:tab/>
        <w:t>NR not allowed as primary access</w:t>
      </w:r>
      <w:ins w:id="33" w:author="Chris Pudney 30" w:date="2024-01-25T15:24:00Z">
        <w:r w:rsidR="00AD5B28">
          <w:t>,</w:t>
        </w:r>
        <w:r w:rsidR="00AD5B28" w:rsidRPr="00AD5B28">
          <w:t xml:space="preserve"> </w:t>
        </w:r>
        <w:r w:rsidR="00AD5B28">
          <w:t>however any of the NR categories listed below may still be allowed</w:t>
        </w:r>
      </w:ins>
      <w:r w:rsidRPr="001B7C50">
        <w:t>.</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095B28AB" w14:textId="3E5EF88C" w:rsidR="00803DB3" w:rsidRDefault="00803DB3" w:rsidP="00803DB3">
      <w:pPr>
        <w:pStyle w:val="B2"/>
        <w:rPr>
          <w:ins w:id="34" w:author="Chris Pudney 28" w:date="2024-01-12T17:01:00Z"/>
        </w:rPr>
      </w:pPr>
      <w:ins w:id="35" w:author="Chris Pudney 28" w:date="2024-01-12T17:00:00Z">
        <w:del w:id="36" w:author="Chris Pudney 29" w:date="2024-01-25T12:25:00Z">
          <w:r w:rsidDel="006C4D3B">
            <w:delText>-</w:delText>
          </w:r>
          <w:r w:rsidDel="006C4D3B">
            <w:tab/>
          </w:r>
          <w:r w:rsidRPr="001B7C50" w:rsidDel="006C4D3B">
            <w:delText xml:space="preserve">NR </w:delText>
          </w:r>
          <w:r w:rsidDel="006C4D3B">
            <w:delText xml:space="preserve">RedCap </w:delText>
          </w:r>
          <w:r w:rsidRPr="001B7C50" w:rsidDel="006C4D3B">
            <w:delText>allowed</w:delText>
          </w:r>
          <w:r w:rsidDel="006C4D3B">
            <w:delText xml:space="preserve"> but </w:delText>
          </w:r>
        </w:del>
      </w:ins>
      <w:ins w:id="37" w:author="Chris Pudney 28" w:date="2024-01-12T17:01:00Z">
        <w:del w:id="38" w:author="Chris Pudney 29" w:date="2024-01-25T12:25:00Z">
          <w:r w:rsidDel="006C4D3B">
            <w:delText>wider UE bandwidth</w:delText>
          </w:r>
        </w:del>
      </w:ins>
      <w:ins w:id="39" w:author="Chris Pudney 28" w:date="2024-01-12T17:00:00Z">
        <w:del w:id="40" w:author="Chris Pudney 29" w:date="2024-01-25T12:25:00Z">
          <w:r w:rsidDel="006C4D3B">
            <w:delText xml:space="preserve"> forms of </w:delText>
          </w:r>
        </w:del>
      </w:ins>
      <w:ins w:id="41" w:author="Chris Pudney 28" w:date="2024-01-12T17:01:00Z">
        <w:del w:id="42" w:author="Chris Pudney 29" w:date="2024-01-25T12:25:00Z">
          <w:r w:rsidDel="006C4D3B">
            <w:delText>NR not allowed.</w:delText>
          </w:r>
        </w:del>
      </w:ins>
    </w:p>
    <w:p w14:paraId="1FDFC737" w14:textId="04A9497C" w:rsidR="00803DB3" w:rsidRPr="001B7C50" w:rsidDel="00803DB3" w:rsidRDefault="00803DB3" w:rsidP="00803DB3">
      <w:pPr>
        <w:pStyle w:val="EditorsNote"/>
        <w:rPr>
          <w:del w:id="43" w:author="Chris Pudney 28" w:date="2024-01-12T17:32:00Z"/>
        </w:rPr>
      </w:pPr>
      <w:del w:id="44" w:author="Chris Pudney 28" w:date="2024-01-12T17:32:00Z">
        <w:r w:rsidRPr="001B7C50" w:rsidDel="00803DB3">
          <w:delText>Editor's note:</w:delText>
        </w:r>
        <w:r w:rsidRPr="001B7C50" w:rsidDel="00803DB3">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rPr>
          <w:ins w:id="45" w:author="Chris Pudney 29" w:date="2024-01-25T12:25:00Z"/>
        </w:rPr>
      </w:pPr>
      <w:r w:rsidRPr="001B7C50">
        <w:t>-</w:t>
      </w:r>
      <w:r w:rsidRPr="001B7C50">
        <w:tab/>
        <w:t>LTE-M not allowed as primary access.</w:t>
      </w:r>
    </w:p>
    <w:p w14:paraId="5292B8EE" w14:textId="7E302475" w:rsidR="00601B02" w:rsidRPr="001B7C50" w:rsidRDefault="00601B02">
      <w:pPr>
        <w:pStyle w:val="NO"/>
        <w:pPrChange w:id="46" w:author="Chris Pudney 29" w:date="2024-01-25T12:25:00Z">
          <w:pPr>
            <w:pStyle w:val="B2"/>
          </w:pPr>
        </w:pPrChange>
      </w:pPr>
      <w:ins w:id="47" w:author="Chris Pudney 29" w:date="2024-01-25T12:25:00Z">
        <w:r w:rsidRPr="002D4121">
          <w:rPr>
            <w:rStyle w:val="NOChar"/>
          </w:rPr>
          <w:t>NOTE</w:t>
        </w:r>
        <w:r w:rsidRPr="002D4121">
          <w:rPr>
            <w:color w:val="000000" w:themeColor="text1"/>
          </w:rPr>
          <w:t> </w:t>
        </w:r>
        <w:r>
          <w:rPr>
            <w:color w:val="000000" w:themeColor="text1"/>
          </w:rPr>
          <w:t>8</w:t>
        </w:r>
        <w:r w:rsidRPr="002D4121">
          <w:rPr>
            <w:color w:val="000000" w:themeColor="text1"/>
          </w:rPr>
          <w:t>:</w:t>
        </w:r>
        <w:r w:rsidRPr="002D4121">
          <w:rPr>
            <w:color w:val="000000" w:themeColor="text1"/>
          </w:rPr>
          <w:tab/>
        </w:r>
      </w:ins>
      <w:ins w:id="48" w:author="Chris Pudney 30" w:date="2024-01-25T15:24:00Z">
        <w:r w:rsidR="00331B30">
          <w:rPr>
            <w:color w:val="000000" w:themeColor="text1"/>
          </w:rPr>
          <w:t>S</w:t>
        </w:r>
        <w:r w:rsidR="00331B30" w:rsidRPr="002D4121">
          <w:rPr>
            <w:color w:val="000000" w:themeColor="text1"/>
          </w:rPr>
          <w:t>tage 3 specifications</w:t>
        </w:r>
        <w:r w:rsidR="00331B30">
          <w:rPr>
            <w:color w:val="000000" w:themeColor="text1"/>
          </w:rPr>
          <w:t xml:space="preserve"> should provide an effective encoding for the future introduction of new RATs/categories</w:t>
        </w:r>
        <w:r w:rsidR="00331B30">
          <w:rPr>
            <w:color w:val="000000" w:themeColor="text1"/>
          </w:rPr>
          <w:t>.</w:t>
        </w:r>
      </w:ins>
      <w:ins w:id="49" w:author="Chris Pudney 29" w:date="2024-01-25T12:25:00Z">
        <w:del w:id="50" w:author="Chris Pudney 30" w:date="2024-01-25T15:24:00Z">
          <w:r w:rsidRPr="002D4121" w:rsidDel="00331B30">
            <w:rPr>
              <w:color w:val="000000" w:themeColor="text1"/>
            </w:rPr>
            <w:delText>Efficient coding for RAT restriction (e.g. only one RAT is allowed while the rest are restricted), and the interworking between releases is considered by stage 3 specifications.</w:delText>
          </w:r>
        </w:del>
      </w:ins>
    </w:p>
    <w:p w14:paraId="0A7C712D" w14:textId="77777777" w:rsidR="00803DB3" w:rsidRPr="001B7C50" w:rsidRDefault="00803DB3" w:rsidP="00803DB3">
      <w:r w:rsidRPr="001B7C50">
        <w:t>In order to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51" w:name="_CR5_3_4_1_2"/>
      <w:bookmarkEnd w:id="26"/>
      <w:bookmarkEnd w:id="51"/>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9BD7" w14:textId="77777777" w:rsidR="00AB71A7" w:rsidRDefault="00AB71A7">
      <w:r>
        <w:separator/>
      </w:r>
    </w:p>
  </w:endnote>
  <w:endnote w:type="continuationSeparator" w:id="0">
    <w:p w14:paraId="7513A5CE" w14:textId="77777777" w:rsidR="00AB71A7" w:rsidRDefault="00AB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A512" w14:textId="77777777" w:rsidR="00AB71A7" w:rsidRDefault="00AB71A7">
      <w:r>
        <w:separator/>
      </w:r>
    </w:p>
  </w:footnote>
  <w:footnote w:type="continuationSeparator" w:id="0">
    <w:p w14:paraId="5F42D7AE" w14:textId="77777777" w:rsidR="00AB71A7" w:rsidRDefault="00AB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Chris Pudney 30">
    <w15:presenceInfo w15:providerId="None" w15:userId="Chris Pudney 30"/>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113F"/>
    <w:rsid w:val="000A6156"/>
    <w:rsid w:val="000A6394"/>
    <w:rsid w:val="000B7FED"/>
    <w:rsid w:val="000C038A"/>
    <w:rsid w:val="000C6598"/>
    <w:rsid w:val="000D44B3"/>
    <w:rsid w:val="0010411B"/>
    <w:rsid w:val="00104468"/>
    <w:rsid w:val="001333B7"/>
    <w:rsid w:val="00134782"/>
    <w:rsid w:val="001434AF"/>
    <w:rsid w:val="00145D43"/>
    <w:rsid w:val="00147BE3"/>
    <w:rsid w:val="00152390"/>
    <w:rsid w:val="00157C17"/>
    <w:rsid w:val="00172A5D"/>
    <w:rsid w:val="00175281"/>
    <w:rsid w:val="001859F3"/>
    <w:rsid w:val="00192C46"/>
    <w:rsid w:val="001A08B3"/>
    <w:rsid w:val="001A7B60"/>
    <w:rsid w:val="001B52F0"/>
    <w:rsid w:val="001B7A65"/>
    <w:rsid w:val="001C5142"/>
    <w:rsid w:val="001E32FE"/>
    <w:rsid w:val="001E41F3"/>
    <w:rsid w:val="00236018"/>
    <w:rsid w:val="0026004D"/>
    <w:rsid w:val="002640DD"/>
    <w:rsid w:val="00275D12"/>
    <w:rsid w:val="00284FEB"/>
    <w:rsid w:val="002860C4"/>
    <w:rsid w:val="002B5741"/>
    <w:rsid w:val="002B5D57"/>
    <w:rsid w:val="002C1C51"/>
    <w:rsid w:val="002E472E"/>
    <w:rsid w:val="00305409"/>
    <w:rsid w:val="00331B30"/>
    <w:rsid w:val="003609EF"/>
    <w:rsid w:val="0036231A"/>
    <w:rsid w:val="00374DD4"/>
    <w:rsid w:val="003A72E4"/>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141D9"/>
    <w:rsid w:val="0051580D"/>
    <w:rsid w:val="00516D93"/>
    <w:rsid w:val="00547111"/>
    <w:rsid w:val="005645D3"/>
    <w:rsid w:val="00590E0A"/>
    <w:rsid w:val="00592D74"/>
    <w:rsid w:val="005969D7"/>
    <w:rsid w:val="005C02A9"/>
    <w:rsid w:val="005C7BDD"/>
    <w:rsid w:val="005D034A"/>
    <w:rsid w:val="005E2C44"/>
    <w:rsid w:val="005E7DAC"/>
    <w:rsid w:val="00600278"/>
    <w:rsid w:val="00601B02"/>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C4D3B"/>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D7695"/>
    <w:rsid w:val="007E1769"/>
    <w:rsid w:val="007F7259"/>
    <w:rsid w:val="00803DB3"/>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94625"/>
    <w:rsid w:val="009A5753"/>
    <w:rsid w:val="009A579D"/>
    <w:rsid w:val="009E3297"/>
    <w:rsid w:val="009E7688"/>
    <w:rsid w:val="009F347B"/>
    <w:rsid w:val="009F734F"/>
    <w:rsid w:val="00A00811"/>
    <w:rsid w:val="00A15B21"/>
    <w:rsid w:val="00A246B6"/>
    <w:rsid w:val="00A47E70"/>
    <w:rsid w:val="00A50CF0"/>
    <w:rsid w:val="00A55916"/>
    <w:rsid w:val="00A631CF"/>
    <w:rsid w:val="00A7671C"/>
    <w:rsid w:val="00AA2CBC"/>
    <w:rsid w:val="00AB71A7"/>
    <w:rsid w:val="00AC1D58"/>
    <w:rsid w:val="00AC5820"/>
    <w:rsid w:val="00AD1CD8"/>
    <w:rsid w:val="00AD5B28"/>
    <w:rsid w:val="00B258BB"/>
    <w:rsid w:val="00B67B97"/>
    <w:rsid w:val="00B968C8"/>
    <w:rsid w:val="00BA3EC5"/>
    <w:rsid w:val="00BA51D9"/>
    <w:rsid w:val="00BB5903"/>
    <w:rsid w:val="00BB59EE"/>
    <w:rsid w:val="00BB5DFC"/>
    <w:rsid w:val="00BD24E4"/>
    <w:rsid w:val="00BD279D"/>
    <w:rsid w:val="00BD3BAC"/>
    <w:rsid w:val="00BD6BB8"/>
    <w:rsid w:val="00C07260"/>
    <w:rsid w:val="00C4395F"/>
    <w:rsid w:val="00C66BA2"/>
    <w:rsid w:val="00C67F34"/>
    <w:rsid w:val="00C870F6"/>
    <w:rsid w:val="00C94EC8"/>
    <w:rsid w:val="00C95985"/>
    <w:rsid w:val="00CC01E4"/>
    <w:rsid w:val="00CC5026"/>
    <w:rsid w:val="00CC68D0"/>
    <w:rsid w:val="00CF1098"/>
    <w:rsid w:val="00D0266F"/>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5D98"/>
    <w:rsid w:val="00F300FB"/>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1905</Words>
  <Characters>11006</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30</cp:lastModifiedBy>
  <cp:revision>4</cp:revision>
  <cp:lastPrinted>1900-01-01T05:00:00Z</cp:lastPrinted>
  <dcterms:created xsi:type="dcterms:W3CDTF">2024-01-25T15:23:00Z</dcterms:created>
  <dcterms:modified xsi:type="dcterms:W3CDTF">2024-01-25T15:25:00Z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